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61687" w14:textId="26A1EDB7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 w:eastAsia="zh-CN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D721BF">
        <w:rPr>
          <w:b/>
          <w:noProof/>
          <w:sz w:val="24"/>
          <w:lang w:val="en-US" w:eastAsia="zh-CN"/>
        </w:rPr>
        <w:t>14</w:t>
      </w:r>
      <w:r w:rsidR="007733A3">
        <w:rPr>
          <w:b/>
          <w:noProof/>
          <w:sz w:val="24"/>
          <w:lang w:val="en-US" w:eastAsia="zh-CN"/>
        </w:rPr>
        <w:t>2</w:t>
      </w:r>
      <w:r w:rsidR="00D721BF">
        <w:rPr>
          <w:rFonts w:hint="eastAsia"/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S2-20</w:t>
      </w:r>
      <w:r w:rsidR="00D721BF">
        <w:rPr>
          <w:b/>
          <w:i/>
          <w:noProof/>
          <w:sz w:val="28"/>
          <w:lang w:val="en-US"/>
        </w:rPr>
        <w:t>0</w:t>
      </w:r>
      <w:r w:rsidR="008A4EF1">
        <w:rPr>
          <w:b/>
          <w:i/>
          <w:noProof/>
          <w:sz w:val="28"/>
        </w:rPr>
        <w:fldChar w:fldCharType="end"/>
      </w:r>
      <w:r w:rsidR="007733A3">
        <w:rPr>
          <w:b/>
          <w:i/>
          <w:noProof/>
          <w:sz w:val="28"/>
        </w:rPr>
        <w:t>8822</w:t>
      </w:r>
    </w:p>
    <w:p w14:paraId="21278BFE" w14:textId="2E091015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D721BF">
        <w:rPr>
          <w:b/>
          <w:noProof/>
          <w:sz w:val="24"/>
          <w:lang w:val="en-US"/>
        </w:rPr>
        <w:t>16</w:t>
      </w:r>
      <w:r w:rsidR="00EC1B21">
        <w:rPr>
          <w:rFonts w:hint="eastAsia"/>
          <w:b/>
          <w:noProof/>
          <w:sz w:val="24"/>
          <w:lang w:val="en-US" w:eastAsia="zh-CN"/>
        </w:rPr>
        <w:t>-</w:t>
      </w:r>
      <w:r w:rsidR="00EC1B21">
        <w:rPr>
          <w:b/>
          <w:noProof/>
          <w:sz w:val="24"/>
          <w:lang w:val="en-US"/>
        </w:rPr>
        <w:t>2</w:t>
      </w:r>
      <w:r w:rsidR="00D721BF">
        <w:rPr>
          <w:b/>
          <w:noProof/>
          <w:sz w:val="24"/>
          <w:lang w:val="en-US"/>
        </w:rPr>
        <w:t>0</w:t>
      </w:r>
      <w:r w:rsidR="00EC1B21">
        <w:rPr>
          <w:b/>
          <w:noProof/>
          <w:sz w:val="24"/>
          <w:lang w:val="en-US"/>
        </w:rPr>
        <w:t xml:space="preserve"> </w:t>
      </w:r>
      <w:r w:rsidR="00D721BF">
        <w:rPr>
          <w:b/>
          <w:noProof/>
          <w:sz w:val="24"/>
          <w:lang w:val="en-US" w:eastAsia="ko-KR"/>
        </w:rPr>
        <w:t>Nov</w:t>
      </w:r>
      <w:r>
        <w:rPr>
          <w:b/>
          <w:noProof/>
          <w:sz w:val="24"/>
          <w:lang w:val="en-US"/>
        </w:rPr>
        <w:t>, 2020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10D2BF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4BE83621" w14:textId="30CF20F3" w:rsidR="006C17BB" w:rsidRPr="00D968D6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</w:p>
    <w:p w14:paraId="2C2E0D1B" w14:textId="50AB77BF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443158">
        <w:rPr>
          <w:rFonts w:ascii="Arial" w:hAnsi="Arial" w:cs="Arial"/>
          <w:b/>
        </w:rPr>
        <w:t>5</w:t>
      </w:r>
      <w:r w:rsidR="00D721BF" w:rsidRPr="004F6DD3">
        <w:rPr>
          <w:rFonts w:ascii="Arial" w:hAnsi="Arial" w:cs="Arial"/>
          <w:b/>
        </w:rPr>
        <w:t xml:space="preserve"> </w:t>
      </w:r>
      <w:r w:rsidR="00547443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65303408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413154">
        <w:rPr>
          <w:rFonts w:ascii="Arial" w:hAnsi="Arial" w:cs="Arial"/>
          <w:b/>
        </w:rPr>
        <w:t>4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14:paraId="456D2A75" w14:textId="3403BBE3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eNS</w:t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Ph2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277E4734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0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547443">
        <w:rPr>
          <w:rFonts w:ascii="Arial" w:hAnsi="Arial" w:cs="Arial"/>
          <w:i/>
        </w:rPr>
        <w:t>conclusion</w:t>
      </w:r>
      <w:r w:rsidR="00AF7D48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for KI#</w:t>
      </w:r>
      <w:r w:rsidR="00443158">
        <w:rPr>
          <w:rFonts w:ascii="Arial" w:hAnsi="Arial" w:cs="Arial"/>
          <w:i/>
        </w:rPr>
        <w:t>5</w:t>
      </w:r>
    </w:p>
    <w:p w14:paraId="65257839" w14:textId="5DCB4310" w:rsidR="00BE7A89" w:rsidRDefault="00BE7A89" w:rsidP="00BE7A89">
      <w:pPr>
        <w:rPr>
          <w:rFonts w:eastAsiaTheme="minorEastAsia"/>
          <w:b/>
          <w:lang w:eastAsia="zh-CN"/>
        </w:rPr>
      </w:pPr>
    </w:p>
    <w:p w14:paraId="6F6EF8EF" w14:textId="35A92EE8" w:rsidR="00EA0DE8" w:rsidRDefault="00EA0DE8" w:rsidP="00EA0DE8">
      <w:pPr>
        <w:pStyle w:val="1"/>
      </w:pPr>
      <w:r>
        <w:t>1</w:t>
      </w:r>
      <w:r>
        <w:tab/>
      </w:r>
      <w:r w:rsidRPr="00EA0DE8">
        <w:rPr>
          <w:rFonts w:hint="eastAsia"/>
        </w:rPr>
        <w:t>Discuss</w:t>
      </w:r>
      <w:r>
        <w:t>ion</w:t>
      </w:r>
    </w:p>
    <w:p w14:paraId="519118F3" w14:textId="77777777" w:rsidR="00DD2765" w:rsidRPr="00DD2765" w:rsidRDefault="00DD2765" w:rsidP="00BE7A89"/>
    <w:p w14:paraId="49B90503" w14:textId="65EC9BBB" w:rsidR="001212D5" w:rsidRDefault="00EA0DE8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0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3082CCC6" w14:textId="7B198A7B" w:rsidR="002415D3" w:rsidRPr="004646BC" w:rsidRDefault="002415D3" w:rsidP="002415D3">
      <w:pPr>
        <w:pStyle w:val="2"/>
        <w:rPr>
          <w:ins w:id="1" w:author="ZTE" w:date="2020-11-04T15:52:00Z"/>
          <w:lang w:eastAsia="ko-KR"/>
        </w:rPr>
      </w:pPr>
      <w:bookmarkStart w:id="2" w:name="_Toc54638294"/>
      <w:bookmarkStart w:id="3" w:name="_Toc54638788"/>
      <w:bookmarkStart w:id="4" w:name="_Toc54639670"/>
      <w:bookmarkStart w:id="5" w:name="_Toc54935816"/>
      <w:ins w:id="6" w:author="ZTE" w:date="2020-11-04T15:52:00Z">
        <w:r w:rsidRPr="004646BC">
          <w:t>8.</w:t>
        </w:r>
        <w:bookmarkStart w:id="7" w:name="_GoBack"/>
        <w:bookmarkEnd w:id="7"/>
        <w:r>
          <w:t>5</w:t>
        </w:r>
        <w:r w:rsidRPr="004646BC">
          <w:tab/>
          <w:t>Conclusion for Key Issue #</w:t>
        </w:r>
        <w:r>
          <w:t>5</w:t>
        </w:r>
      </w:ins>
    </w:p>
    <w:p w14:paraId="0A4968E0" w14:textId="1C8D26CD" w:rsidR="002415D3" w:rsidRPr="004646BC" w:rsidRDefault="002415D3" w:rsidP="002415D3">
      <w:pPr>
        <w:rPr>
          <w:ins w:id="8" w:author="ZTE" w:date="2020-11-04T15:52:00Z"/>
          <w:rFonts w:eastAsia="Times New Roman"/>
        </w:rPr>
      </w:pPr>
      <w:ins w:id="9" w:author="ZTE" w:date="2020-11-04T15:52:00Z">
        <w:r w:rsidRPr="004646BC">
          <w:rPr>
            <w:rFonts w:eastAsia="Times New Roman"/>
          </w:rPr>
          <w:t>To enable a 5GS to support</w:t>
        </w:r>
      </w:ins>
      <w:ins w:id="10" w:author="ZTE" w:date="2020-11-04T15:58:00Z">
        <w:r w:rsidRPr="002415D3">
          <w:rPr>
            <w:lang w:eastAsia="zh-CN"/>
          </w:rPr>
          <w:t xml:space="preserve"> </w:t>
        </w:r>
      </w:ins>
      <w:ins w:id="11" w:author="ZTE" w:date="2020-11-04T17:34:00Z">
        <w:r w:rsidR="009C182B">
          <w:rPr>
            <w:lang w:eastAsia="zh-CN"/>
          </w:rPr>
          <w:t>KI#5(</w:t>
        </w:r>
      </w:ins>
      <w:ins w:id="12" w:author="ZTE" w:date="2020-11-04T15:58:00Z">
        <w:r>
          <w:rPr>
            <w:lang w:eastAsia="zh-CN"/>
          </w:rPr>
          <w:t>dy</w:t>
        </w:r>
        <w:r w:rsidRPr="004646BC">
          <w:rPr>
            <w:lang w:eastAsia="zh-CN"/>
          </w:rPr>
          <w:t xml:space="preserve">namic adjustment to meet the </w:t>
        </w:r>
        <w:r w:rsidRPr="004646BC">
          <w:t>limitation of data rate per network slice in UL and DL</w:t>
        </w:r>
      </w:ins>
      <w:ins w:id="13" w:author="ZTE" w:date="2020-11-04T17:34:00Z">
        <w:r w:rsidR="009C182B">
          <w:t>)</w:t>
        </w:r>
      </w:ins>
      <w:ins w:id="14" w:author="ZTE" w:date="2020-11-04T15:52:00Z">
        <w:r w:rsidRPr="004646BC">
          <w:rPr>
            <w:rFonts w:eastAsia="Times New Roman"/>
          </w:rPr>
          <w:t>, the following new functionalities in the 5GS are needed:</w:t>
        </w:r>
      </w:ins>
    </w:p>
    <w:p w14:paraId="3D49080E" w14:textId="11FF965F" w:rsidR="002415D3" w:rsidRPr="004646BC" w:rsidRDefault="002415D3" w:rsidP="002415D3">
      <w:pPr>
        <w:pStyle w:val="B1"/>
        <w:rPr>
          <w:ins w:id="15" w:author="ZTE" w:date="2020-11-04T15:52:00Z"/>
        </w:rPr>
      </w:pPr>
      <w:ins w:id="16" w:author="ZTE" w:date="2020-11-04T15:52:00Z">
        <w:r w:rsidRPr="004646BC">
          <w:t>-</w:t>
        </w:r>
        <w:r w:rsidRPr="004646BC">
          <w:tab/>
          <w:t xml:space="preserve">Storing of network slice related quota information: If a network slice is subject to a network slice quota on </w:t>
        </w:r>
      </w:ins>
      <w:ins w:id="17" w:author="ZTE" w:date="2020-11-04T15:59:00Z">
        <w:r w:rsidR="00402D10" w:rsidRPr="004646BC">
          <w:t>limitation of data rate per network slice in UL and DL</w:t>
        </w:r>
      </w:ins>
      <w:ins w:id="18" w:author="ZTE" w:date="2020-11-04T15:52:00Z">
        <w:r w:rsidRPr="004646BC">
          <w:t xml:space="preserve">, it is assumed that the O&amp;M should have for this network slice the </w:t>
        </w:r>
      </w:ins>
      <w:ins w:id="19" w:author="ZTE" w:date="2020-11-04T15:59:00Z">
        <w:r w:rsidR="00402D10" w:rsidRPr="004646BC">
          <w:t>NW Slice maximum data rate quota information</w:t>
        </w:r>
      </w:ins>
      <w:ins w:id="20" w:author="ZTE" w:date="2020-11-04T15:52:00Z">
        <w:r w:rsidRPr="004646BC">
          <w:t>. To enable the network slice related quota enforcement, this information is configured and stored to one or more network functions in 5GC.</w:t>
        </w:r>
      </w:ins>
    </w:p>
    <w:p w14:paraId="35C6E125" w14:textId="77777777" w:rsidR="002415D3" w:rsidRPr="004646BC" w:rsidRDefault="002415D3" w:rsidP="002415D3">
      <w:pPr>
        <w:pStyle w:val="EditorsNote"/>
        <w:rPr>
          <w:ins w:id="21" w:author="ZTE" w:date="2020-11-04T15:52:00Z"/>
        </w:rPr>
      </w:pPr>
      <w:ins w:id="22" w:author="ZTE" w:date="2020-11-04T15:52:00Z">
        <w:r w:rsidRPr="004646BC">
          <w:t>Editor's note:</w:t>
        </w:r>
        <w:r w:rsidRPr="004646BC">
          <w:tab/>
          <w:t>It is FFS which network function(s) in 5GC needs to be configured to store the network slice related quota information and how it gets the network slice related quota information.</w:t>
        </w:r>
      </w:ins>
    </w:p>
    <w:p w14:paraId="29B81D0A" w14:textId="317A6222" w:rsidR="002415D3" w:rsidRPr="004646BC" w:rsidRDefault="002415D3" w:rsidP="002415D3">
      <w:pPr>
        <w:pStyle w:val="B1"/>
        <w:rPr>
          <w:ins w:id="23" w:author="ZTE" w:date="2020-11-04T15:52:00Z"/>
        </w:rPr>
      </w:pPr>
      <w:ins w:id="24" w:author="ZTE" w:date="2020-11-04T15:52:00Z">
        <w:r w:rsidRPr="004646BC">
          <w:t>-</w:t>
        </w:r>
        <w:r w:rsidRPr="004646BC">
          <w:tab/>
        </w:r>
      </w:ins>
      <w:ins w:id="25" w:author="ZTE" w:date="2020-11-04T16:01:00Z">
        <w:r w:rsidR="00402D10">
          <w:t xml:space="preserve">Checking </w:t>
        </w:r>
        <w:r w:rsidR="00402D10" w:rsidRPr="004646BC">
          <w:t xml:space="preserve">that the aggregated data rate for the </w:t>
        </w:r>
      </w:ins>
      <w:ins w:id="26" w:author="ZTE" w:date="2020-11-04T16:02:00Z">
        <w:r w:rsidR="00402D10">
          <w:t>network slice:</w:t>
        </w:r>
      </w:ins>
      <w:ins w:id="27" w:author="ZTE" w:date="2020-11-04T16:01:00Z">
        <w:r w:rsidR="00402D10">
          <w:t xml:space="preserve"> t</w:t>
        </w:r>
      </w:ins>
      <w:ins w:id="28" w:author="ZTE" w:date="2020-11-04T15:52:00Z">
        <w:r w:rsidRPr="004646BC">
          <w:t xml:space="preserve">his functionality is part of the 5GC and it </w:t>
        </w:r>
      </w:ins>
      <w:ins w:id="29" w:author="ZTE" w:date="2020-11-04T16:02:00Z">
        <w:r w:rsidR="00402D10">
          <w:t xml:space="preserve">collects the aggregated </w:t>
        </w:r>
      </w:ins>
      <w:ins w:id="30" w:author="ZTE" w:date="2020-11-04T16:03:00Z">
        <w:r w:rsidR="00402D10">
          <w:t xml:space="preserve">UL and DL </w:t>
        </w:r>
      </w:ins>
      <w:ins w:id="31" w:author="ZTE" w:date="2020-11-04T16:02:00Z">
        <w:r w:rsidR="00402D10">
          <w:t xml:space="preserve">data rate for the slice and check against </w:t>
        </w:r>
      </w:ins>
      <w:ins w:id="32" w:author="ZTE" w:date="2020-11-04T16:03:00Z">
        <w:r w:rsidR="00402D10">
          <w:t xml:space="preserve">the quota of </w:t>
        </w:r>
        <w:r w:rsidR="00402D10" w:rsidRPr="004646BC">
          <w:t>data rate per network slice</w:t>
        </w:r>
      </w:ins>
      <w:ins w:id="33" w:author="ZTE" w:date="2020-11-04T15:52:00Z">
        <w:r w:rsidRPr="004646BC">
          <w:t>.</w:t>
        </w:r>
      </w:ins>
      <w:ins w:id="34" w:author="ZTE" w:date="2020-11-04T16:03:00Z">
        <w:r w:rsidR="00402D10">
          <w:t xml:space="preserve"> </w:t>
        </w:r>
      </w:ins>
      <w:ins w:id="35" w:author="ZTE" w:date="2020-11-04T16:04:00Z">
        <w:r w:rsidR="00402D10">
          <w:t xml:space="preserve">In order to perform accurate control </w:t>
        </w:r>
      </w:ins>
      <w:ins w:id="36" w:author="ZTE" w:date="2020-11-04T16:03:00Z">
        <w:r w:rsidR="00402D10">
          <w:t>the a</w:t>
        </w:r>
      </w:ins>
      <w:ins w:id="37" w:author="ZTE" w:date="2020-11-04T16:04:00Z">
        <w:r w:rsidR="00402D10">
          <w:t xml:space="preserve">ctual data rate </w:t>
        </w:r>
      </w:ins>
      <w:ins w:id="38" w:author="ZTE" w:date="2020-11-04T16:06:00Z">
        <w:r w:rsidR="00402D10">
          <w:t xml:space="preserve">of the network slice are reported </w:t>
        </w:r>
      </w:ins>
      <w:ins w:id="39" w:author="ZTE" w:date="2020-11-04T16:04:00Z">
        <w:r w:rsidR="00402D10">
          <w:t>from all UPF(s) within the slice.</w:t>
        </w:r>
      </w:ins>
      <w:ins w:id="40" w:author="ZTE" w:date="2020-11-04T16:07:00Z">
        <w:r w:rsidR="00402D10">
          <w:t xml:space="preserve"> This report can be periodical or triggered by data rate threshold. </w:t>
        </w:r>
      </w:ins>
    </w:p>
    <w:p w14:paraId="173EBEE2" w14:textId="7737E6C0" w:rsidR="002415D3" w:rsidRPr="004646BC" w:rsidRDefault="002415D3" w:rsidP="002415D3">
      <w:pPr>
        <w:pStyle w:val="EditorsNote"/>
        <w:rPr>
          <w:ins w:id="41" w:author="ZTE" w:date="2020-11-04T15:52:00Z"/>
        </w:rPr>
      </w:pPr>
      <w:ins w:id="42" w:author="ZTE" w:date="2020-11-04T15:52:00Z">
        <w:r w:rsidRPr="004646BC">
          <w:t>Editor's note:</w:t>
        </w:r>
        <w:r w:rsidRPr="004646BC">
          <w:tab/>
          <w:t xml:space="preserve">It is FFS which network function(s) in 5GC should </w:t>
        </w:r>
      </w:ins>
      <w:ins w:id="43" w:author="ZTE" w:date="2020-11-04T16:07:00Z">
        <w:r w:rsidR="00402D10">
          <w:t xml:space="preserve">check the </w:t>
        </w:r>
      </w:ins>
      <w:ins w:id="44" w:author="ZTE" w:date="2020-11-04T16:08:00Z">
        <w:r w:rsidR="00402D10" w:rsidRPr="004646BC">
          <w:t>network slice quot</w:t>
        </w:r>
        <w:r w:rsidR="00402D10">
          <w:t>a.</w:t>
        </w:r>
      </w:ins>
    </w:p>
    <w:p w14:paraId="5D2DAB0F" w14:textId="2DB0E343" w:rsidR="002415D3" w:rsidRDefault="002415D3" w:rsidP="002415D3">
      <w:pPr>
        <w:pStyle w:val="B1"/>
        <w:rPr>
          <w:ins w:id="45" w:author="ZTE" w:date="2020-11-04T16:11:00Z"/>
          <w:lang w:eastAsia="zh-CN"/>
        </w:rPr>
      </w:pPr>
      <w:ins w:id="46" w:author="ZTE" w:date="2020-11-04T15:52:00Z">
        <w:r w:rsidRPr="004646BC">
          <w:rPr>
            <w:rFonts w:eastAsia="Times New Roman"/>
          </w:rPr>
          <w:t>-</w:t>
        </w:r>
        <w:r w:rsidRPr="004646BC">
          <w:rPr>
            <w:rFonts w:eastAsia="Times New Roman"/>
          </w:rPr>
          <w:tab/>
        </w:r>
        <w:r w:rsidRPr="004646BC">
          <w:rPr>
            <w:lang w:eastAsia="zh-CN"/>
          </w:rPr>
          <w:t xml:space="preserve">Enforcing the network slice related quota on </w:t>
        </w:r>
      </w:ins>
      <w:ins w:id="47" w:author="ZTE" w:date="2020-11-04T16:08:00Z">
        <w:r w:rsidR="00402D10" w:rsidRPr="004646BC">
          <w:t>limitation of data rate per network slice in UL and DL</w:t>
        </w:r>
      </w:ins>
      <w:ins w:id="48" w:author="ZTE" w:date="2020-11-04T15:52:00Z">
        <w:r w:rsidRPr="004646BC">
          <w:rPr>
            <w:lang w:eastAsia="zh-CN"/>
          </w:rPr>
          <w:t xml:space="preserve">: This functionality is part of the 5GC and it </w:t>
        </w:r>
      </w:ins>
      <w:ins w:id="49" w:author="ZTE" w:date="2020-11-04T16:09:00Z">
        <w:r w:rsidR="00165D09" w:rsidRPr="004646BC">
          <w:t>ensure that the data rate per slice is not exceeded</w:t>
        </w:r>
        <w:r w:rsidR="00165D09">
          <w:rPr>
            <w:lang w:eastAsia="zh-CN"/>
          </w:rPr>
          <w:t xml:space="preserve">. If </w:t>
        </w:r>
        <w:r w:rsidR="00165D09" w:rsidRPr="004646BC">
          <w:t xml:space="preserve">exceeded </w:t>
        </w:r>
        <w:r w:rsidR="00165D09">
          <w:t>then this function</w:t>
        </w:r>
      </w:ins>
      <w:ins w:id="50" w:author="ZTE" w:date="2020-11-04T16:10:00Z">
        <w:r w:rsidR="00165D09">
          <w:t xml:space="preserve"> can take the following actions: </w:t>
        </w:r>
      </w:ins>
      <w:ins w:id="51" w:author="ZTE" w:date="2020-11-04T16:09:00Z">
        <w:r w:rsidR="00165D09" w:rsidRPr="004646BC">
          <w:t>a) redistribute the data rates</w:t>
        </w:r>
      </w:ins>
      <w:ins w:id="52" w:author="ZTE" w:date="2020-11-04T16:10:00Z">
        <w:r w:rsidR="00165D09">
          <w:t xml:space="preserve"> across UEs within the network slice</w:t>
        </w:r>
      </w:ins>
      <w:ins w:id="53" w:author="ZTE" w:date="2020-11-04T16:09:00Z">
        <w:r w:rsidR="00165D09" w:rsidRPr="004646BC">
          <w:t>, or b) reject new PDU session establishments or new UE registration</w:t>
        </w:r>
      </w:ins>
      <w:ins w:id="54" w:author="ZTE" w:date="2020-11-04T15:52:00Z">
        <w:r w:rsidRPr="004646BC">
          <w:rPr>
            <w:lang w:eastAsia="zh-CN"/>
          </w:rPr>
          <w:t>. In case of rejection, the function may provide a rejection cause and optionally with a back-off timer.</w:t>
        </w:r>
      </w:ins>
    </w:p>
    <w:p w14:paraId="3C0838D0" w14:textId="760B5029" w:rsidR="002415D3" w:rsidRDefault="002415D3" w:rsidP="002415D3">
      <w:pPr>
        <w:pStyle w:val="EditorsNote"/>
        <w:rPr>
          <w:ins w:id="55" w:author="ZTE" w:date="2020-11-04T16:12:00Z"/>
        </w:rPr>
      </w:pPr>
      <w:ins w:id="56" w:author="ZTE" w:date="2020-11-04T15:52:00Z">
        <w:r w:rsidRPr="004646BC">
          <w:t>Editor</w:t>
        </w:r>
        <w:r>
          <w:t>'</w:t>
        </w:r>
        <w:r w:rsidRPr="004646BC">
          <w:t>s note:</w:t>
        </w:r>
        <w:r w:rsidRPr="004646BC">
          <w:tab/>
          <w:t>It is FFS which network function(s) in 5GC (new NF or existing NF) should enforce the network slice related quota.</w:t>
        </w:r>
      </w:ins>
    </w:p>
    <w:p w14:paraId="25FD6EAC" w14:textId="20476932" w:rsidR="00165D09" w:rsidRPr="004646BC" w:rsidDel="008B08BA" w:rsidRDefault="00165D09" w:rsidP="00165D09">
      <w:pPr>
        <w:pStyle w:val="EditorsNote"/>
        <w:rPr>
          <w:ins w:id="57" w:author="ZTE" w:date="2020-11-04T16:12:00Z"/>
          <w:del w:id="58" w:author="Huawei11" w:date="2020-11-16T11:53:00Z"/>
        </w:rPr>
      </w:pPr>
      <w:ins w:id="59" w:author="ZTE" w:date="2020-11-04T16:12:00Z">
        <w:del w:id="60" w:author="Huawei11" w:date="2020-11-16T11:53:00Z">
          <w:r w:rsidRPr="00693746" w:rsidDel="008B08BA">
            <w:rPr>
              <w:highlight w:val="yellow"/>
              <w:rPrChange w:id="61" w:author="Huawei11" w:date="2020-11-16T14:16:00Z">
                <w:rPr/>
              </w:rPrChange>
            </w:rPr>
            <w:delText>Editor's note:</w:delText>
          </w:r>
          <w:r w:rsidRPr="00693746" w:rsidDel="008B08BA">
            <w:rPr>
              <w:highlight w:val="yellow"/>
              <w:rPrChange w:id="62" w:author="Huawei11" w:date="2020-11-16T14:16:00Z">
                <w:rPr/>
              </w:rPrChange>
            </w:rPr>
            <w:tab/>
          </w:r>
        </w:del>
      </w:ins>
      <w:ins w:id="63" w:author="ZTE" w:date="2020-11-04T16:13:00Z">
        <w:del w:id="64" w:author="Huawei11" w:date="2020-11-16T11:53:00Z">
          <w:r w:rsidRPr="00693746" w:rsidDel="008B08BA">
            <w:rPr>
              <w:highlight w:val="yellow"/>
              <w:rPrChange w:id="65" w:author="Huawei11" w:date="2020-11-16T14:16:00Z">
                <w:rPr/>
              </w:rPrChange>
            </w:rPr>
            <w:delText xml:space="preserve">Whether </w:delText>
          </w:r>
        </w:del>
      </w:ins>
      <w:ins w:id="66" w:author="ZTE" w:date="2020-11-04T16:12:00Z">
        <w:del w:id="67" w:author="Huawei11" w:date="2020-11-16T11:53:00Z">
          <w:r w:rsidRPr="00693746" w:rsidDel="008B08BA">
            <w:rPr>
              <w:highlight w:val="yellow"/>
              <w:rPrChange w:id="68" w:author="Huawei11" w:date="2020-11-16T14:16:00Z">
                <w:rPr/>
              </w:rPrChange>
            </w:rPr>
            <w:delText xml:space="preserve">RAN enforcement on this slice quota </w:delText>
          </w:r>
        </w:del>
      </w:ins>
      <w:ins w:id="69" w:author="ZTE" w:date="2020-11-04T16:13:00Z">
        <w:del w:id="70" w:author="Huawei11" w:date="2020-11-16T11:53:00Z">
          <w:r w:rsidRPr="00693746" w:rsidDel="008B08BA">
            <w:rPr>
              <w:highlight w:val="yellow"/>
              <w:rPrChange w:id="71" w:author="Huawei11" w:date="2020-11-16T14:16:00Z">
                <w:rPr/>
              </w:rPrChange>
            </w:rPr>
            <w:delText xml:space="preserve">can be supported </w:delText>
          </w:r>
        </w:del>
      </w:ins>
      <w:ins w:id="72" w:author="ZTE" w:date="2020-11-04T16:12:00Z">
        <w:del w:id="73" w:author="Huawei11" w:date="2020-11-16T11:53:00Z">
          <w:r w:rsidRPr="00693746" w:rsidDel="008B08BA">
            <w:rPr>
              <w:highlight w:val="yellow"/>
              <w:rPrChange w:id="74" w:author="Huawei11" w:date="2020-11-16T14:16:00Z">
                <w:rPr/>
              </w:rPrChange>
            </w:rPr>
            <w:delText>depends on RAN WG feedback for KI#3.</w:delText>
          </w:r>
        </w:del>
      </w:ins>
    </w:p>
    <w:p w14:paraId="0C1F86CB" w14:textId="26782EA7" w:rsidR="002415D3" w:rsidRDefault="002415D3" w:rsidP="004E6D05">
      <w:pPr>
        <w:pStyle w:val="NO"/>
        <w:rPr>
          <w:ins w:id="75" w:author="ZTE" w:date="2020-11-04T17:17:00Z"/>
          <w:lang w:eastAsia="zh-CN"/>
        </w:rPr>
      </w:pPr>
      <w:ins w:id="76" w:author="ZTE" w:date="2020-11-04T15:52:00Z">
        <w:r w:rsidRPr="004646BC">
          <w:rPr>
            <w:lang w:eastAsia="zh-CN"/>
          </w:rPr>
          <w:t>NOTE:</w:t>
        </w:r>
        <w:r w:rsidRPr="004646BC">
          <w:rPr>
            <w:lang w:eastAsia="zh-CN"/>
          </w:rPr>
          <w:tab/>
          <w:t xml:space="preserve">Whether to use an existing rejection cause and back-off timer or a new rejection cause and back-off timer, </w:t>
        </w:r>
        <w:proofErr w:type="gramStart"/>
        <w:r w:rsidRPr="004646BC">
          <w:rPr>
            <w:lang w:eastAsia="zh-CN"/>
          </w:rPr>
          <w:t>this</w:t>
        </w:r>
        <w:proofErr w:type="gramEnd"/>
        <w:r w:rsidRPr="004646BC">
          <w:rPr>
            <w:lang w:eastAsia="zh-CN"/>
          </w:rPr>
          <w:t xml:space="preserve"> is to be determined in Stage-3.</w:t>
        </w:r>
      </w:ins>
    </w:p>
    <w:bookmarkEnd w:id="2"/>
    <w:bookmarkEnd w:id="3"/>
    <w:bookmarkEnd w:id="4"/>
    <w:bookmarkEnd w:id="5"/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lastRenderedPageBreak/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165573" w14:textId="77777777" w:rsidR="005E5692" w:rsidRDefault="005E5692">
      <w:pPr>
        <w:spacing w:after="0"/>
      </w:pPr>
      <w:r>
        <w:separator/>
      </w:r>
    </w:p>
  </w:endnote>
  <w:endnote w:type="continuationSeparator" w:id="0">
    <w:p w14:paraId="5B2AE47B" w14:textId="77777777" w:rsidR="005E5692" w:rsidRDefault="005E5692">
      <w:pPr>
        <w:spacing w:after="0"/>
      </w:pPr>
      <w:r>
        <w:continuationSeparator/>
      </w:r>
    </w:p>
  </w:endnote>
  <w:endnote w:type="continuationNotice" w:id="1">
    <w:p w14:paraId="77821794" w14:textId="77777777" w:rsidR="005E5692" w:rsidRDefault="005E56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35C0AA96" w:rsidR="00513CE1" w:rsidRPr="00660390" w:rsidRDefault="00513CE1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13CE1" w:rsidRPr="00553259" w:rsidRDefault="00513CE1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13CE1" w:rsidRDefault="00513C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2A4448" w14:textId="77777777" w:rsidR="005E5692" w:rsidRDefault="005E5692">
      <w:pPr>
        <w:spacing w:after="0"/>
      </w:pPr>
      <w:r>
        <w:separator/>
      </w:r>
    </w:p>
  </w:footnote>
  <w:footnote w:type="continuationSeparator" w:id="0">
    <w:p w14:paraId="673EADB6" w14:textId="77777777" w:rsidR="005E5692" w:rsidRDefault="005E5692">
      <w:pPr>
        <w:spacing w:after="0"/>
      </w:pPr>
      <w:r>
        <w:continuationSeparator/>
      </w:r>
    </w:p>
  </w:footnote>
  <w:footnote w:type="continuationNotice" w:id="1">
    <w:p w14:paraId="56957D71" w14:textId="77777777" w:rsidR="005E5692" w:rsidRDefault="005E569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0A6DB23D" w:rsidR="00513CE1" w:rsidRDefault="00513CE1"/>
  <w:p w14:paraId="125706B4" w14:textId="77777777" w:rsidR="00513CE1" w:rsidRDefault="00513C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2055991C" w:rsidR="00513CE1" w:rsidRPr="008F1B1E" w:rsidRDefault="00513CE1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513CE1" w:rsidRPr="00660390" w:rsidRDefault="00513CE1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693746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13CE1" w:rsidRDefault="00513C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5" w15:restartNumberingAfterBreak="0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6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9"/>
  </w:num>
  <w:num w:numId="5">
    <w:abstractNumId w:val="8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21"/>
  </w:num>
  <w:num w:numId="18">
    <w:abstractNumId w:val="2"/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3"/>
  </w:num>
  <w:num w:numId="24">
    <w:abstractNumId w:val="20"/>
  </w:num>
  <w:num w:numId="25">
    <w:abstractNumId w:val="12"/>
  </w:num>
  <w:num w:numId="26">
    <w:abstractNumId w:val="1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Huawei11">
    <w15:presenceInfo w15:providerId="None" w15:userId="Huawei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6F2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56B"/>
    <w:rsid w:val="00007F18"/>
    <w:rsid w:val="00010057"/>
    <w:rsid w:val="000101F2"/>
    <w:rsid w:val="0001042B"/>
    <w:rsid w:val="000104A2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C29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6F6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1D8"/>
    <w:rsid w:val="0011150E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5F74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4A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0E5A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4FA2"/>
    <w:rsid w:val="00165AE7"/>
    <w:rsid w:val="00165D09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7E5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5D3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025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248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8BA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D8B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D10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1E5"/>
    <w:rsid w:val="00412A22"/>
    <w:rsid w:val="00412C3C"/>
    <w:rsid w:val="00412E92"/>
    <w:rsid w:val="00413154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3158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9D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77DFD"/>
    <w:rsid w:val="00481974"/>
    <w:rsid w:val="00481A67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05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DDB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3CE1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443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465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B2F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692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0DB"/>
    <w:rsid w:val="005F11F9"/>
    <w:rsid w:val="005F1B38"/>
    <w:rsid w:val="005F1F8B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46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922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1E5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43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779"/>
    <w:rsid w:val="00723F06"/>
    <w:rsid w:val="007241B3"/>
    <w:rsid w:val="0072574B"/>
    <w:rsid w:val="00725B7D"/>
    <w:rsid w:val="0072623F"/>
    <w:rsid w:val="0072685E"/>
    <w:rsid w:val="0072689B"/>
    <w:rsid w:val="00726DCA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6F2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5D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3A3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EE6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65F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7C8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86E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20F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8BA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2B59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BC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2B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D53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780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A3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AF7D48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8C4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3BF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E07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B7E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9FE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77C83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505A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5A0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1BF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8D6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BF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BB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65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2B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163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57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71F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0DE8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89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389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A6F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85B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CEFF5F"/>
  <w15:docId w15:val="{EF82FE0B-EDE1-4EA5-B62F-BBD8CF45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EA81D-C6C1-470D-99B6-CFE0A29C336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02D676A-577C-4E4B-8E9C-A74B011302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DCD67CE-97C0-4C25-9264-694215A66B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1B0C2D-7B1C-4D76-B684-774F111DD87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2E57C35-037D-4204-902E-93FBC016D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0437402-E6D6-49D4-AB6F-8C6342FD3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2285</Characters>
  <Application>Microsoft Office Word</Application>
  <DocSecurity>0</DocSecurity>
  <PresentationFormat/>
  <Lines>19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ZTEr4</dc:creator>
  <cp:lastModifiedBy>Huawei11</cp:lastModifiedBy>
  <cp:revision>2</cp:revision>
  <dcterms:created xsi:type="dcterms:W3CDTF">2020-11-16T06:16:00Z</dcterms:created>
  <dcterms:modified xsi:type="dcterms:W3CDTF">2020-11-16T06:16:00Z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0x010100839C5C72E9CA3A43AE3E17A68CE6A149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(2)/sKKBJAZJt3cq5SmhrmQxiEQyb5Cobh5e0y+Dpj1N4zHG0SElvwsLgwiFT9lHbQZlW1tURTk
h5vlmqKT2/Hi7fOz5EsDmRO4H3UrWjxbTw1rtdcbGr5wkiVgQzjjd/fN2tFwqWlA2frXBpd7
7ObMOXghUNYYA9xs1HvF63skuySZVW6RWyEaBOYkQ4SCODY/PiRANcHGtWSKEeW7639W71Ji
fKkIqoQ7MTv3C9EkL3</vt:lpwstr>
  </property>
  <property fmtid="{D5CDD505-2E9C-101B-9397-08002B2CF9AE}" pid="8" name="_2015_ms_pID_7253431">
    <vt:lpwstr>ds9qE4NivcRkLzRZ7K140GxwEM/vX99TOFi0hRnHadWBolQBwEPJVD
g0Np8AU1NQbqqnwwIcHk9SsJtfEUrMriIOidevURu5lfjvOd6QR0tRXsZlsF+AhX4RLt5b2G
T10Tl7ztclMPbsWwF9CiMsT7wgdLl0m9ds2bSduS7VSmRhPJzf4rn2Os9nrA2LXERaVrPhZz
l7HfecCQSA0ngEbI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1605489211</vt:lpwstr>
  </property>
</Properties>
</file>